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1B0AFB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5833E9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31F4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472AE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3418C9">
        <w:rPr>
          <w:rFonts w:ascii="Arial" w:eastAsia="MS Mincho" w:hAnsi="Arial" w:cs="Arial"/>
          <w:b/>
          <w:sz w:val="24"/>
          <w:szCs w:val="24"/>
          <w:lang w:eastAsia="ja-JP"/>
        </w:rPr>
        <w:t>4271</w:t>
      </w:r>
    </w:p>
    <w:p w:rsidR="00B4181D" w:rsidRPr="000D6532" w:rsidRDefault="005833E9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Orlando, Florida, USA, 18-22 November,</w:t>
      </w:r>
      <w:r w:rsidR="00C1079A" w:rsidRPr="00C1079A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2024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31F4B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3418C9">
        <w:rPr>
          <w:rFonts w:ascii="Arial" w:eastAsia="MS Mincho" w:hAnsi="Arial" w:cs="Arial"/>
          <w:i/>
          <w:sz w:val="24"/>
          <w:szCs w:val="24"/>
          <w:lang w:eastAsia="ja-JP"/>
        </w:rPr>
        <w:t>44</w:t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xxx)</w:t>
      </w:r>
    </w:p>
    <w:p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AA1A8E">
        <w:rPr>
          <w:rFonts w:ascii="Arial" w:eastAsia="SimSun" w:hAnsi="Arial"/>
          <w:sz w:val="24"/>
          <w:szCs w:val="24"/>
          <w:lang w:eastAsia="en-GB"/>
        </w:rPr>
        <w:t>22.870</w:t>
      </w:r>
      <w:r w:rsidR="0098123F">
        <w:rPr>
          <w:rFonts w:ascii="Arial" w:eastAsia="SimSun" w:hAnsi="Arial"/>
          <w:sz w:val="24"/>
          <w:szCs w:val="24"/>
          <w:lang w:eastAsia="en-GB"/>
        </w:rPr>
        <w:t xml:space="preserve"> pCR</w:t>
      </w:r>
      <w:r w:rsidR="003418C9">
        <w:rPr>
          <w:rFonts w:ascii="Arial" w:eastAsia="SimSun" w:hAnsi="Arial"/>
          <w:sz w:val="24"/>
          <w:szCs w:val="24"/>
          <w:lang w:eastAsia="en-GB"/>
        </w:rPr>
        <w:t>:</w:t>
      </w:r>
      <w:r w:rsidR="0098123F">
        <w:rPr>
          <w:rFonts w:ascii="Arial" w:eastAsia="SimSun" w:hAnsi="Arial"/>
          <w:sz w:val="24"/>
          <w:szCs w:val="24"/>
          <w:lang w:eastAsia="en-GB"/>
        </w:rPr>
        <w:t xml:space="preserve"> Immersive </w:t>
      </w:r>
      <w:r w:rsidR="00585C26">
        <w:rPr>
          <w:rFonts w:ascii="Arial" w:eastAsia="SimSun" w:hAnsi="Arial"/>
          <w:sz w:val="24"/>
          <w:szCs w:val="24"/>
          <w:lang w:eastAsia="en-GB"/>
        </w:rPr>
        <w:t>Communication</w:t>
      </w:r>
      <w:r w:rsidR="0098123F">
        <w:rPr>
          <w:rFonts w:ascii="Arial" w:eastAsia="SimSun" w:hAnsi="Arial"/>
          <w:sz w:val="24"/>
          <w:szCs w:val="24"/>
          <w:lang w:eastAsia="en-GB"/>
        </w:rPr>
        <w:t xml:space="preserve"> General</w:t>
      </w: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3821F4">
        <w:rPr>
          <w:rFonts w:ascii="Arial" w:eastAsia="SimSun" w:hAnsi="Arial"/>
          <w:sz w:val="24"/>
          <w:szCs w:val="24"/>
          <w:lang w:eastAsia="en-GB"/>
        </w:rPr>
        <w:t>8.1.</w:t>
      </w:r>
      <w:r w:rsidR="0098123F">
        <w:rPr>
          <w:rFonts w:ascii="Arial" w:eastAsia="SimSun" w:hAnsi="Arial"/>
          <w:sz w:val="24"/>
          <w:szCs w:val="24"/>
          <w:lang w:eastAsia="en-GB"/>
        </w:rPr>
        <w:t>3</w:t>
      </w:r>
      <w:r w:rsidR="003821F4">
        <w:rPr>
          <w:rFonts w:ascii="Arial" w:eastAsia="SimSun" w:hAnsi="Arial"/>
          <w:sz w:val="24"/>
          <w:szCs w:val="24"/>
          <w:lang w:eastAsia="en-GB"/>
        </w:rPr>
        <w:t xml:space="preserve"> (6G study -</w:t>
      </w:r>
      <w:r w:rsidR="000B005F">
        <w:rPr>
          <w:rFonts w:ascii="Arial" w:eastAsia="SimSun" w:hAnsi="Arial"/>
          <w:sz w:val="24"/>
          <w:szCs w:val="24"/>
          <w:lang w:eastAsia="en-GB"/>
        </w:rPr>
        <w:t xml:space="preserve"> </w:t>
      </w:r>
      <w:r w:rsidR="0098123F">
        <w:rPr>
          <w:rFonts w:ascii="Arial" w:eastAsia="SimSun" w:hAnsi="Arial"/>
          <w:sz w:val="24"/>
          <w:szCs w:val="24"/>
          <w:lang w:eastAsia="en-GB"/>
        </w:rPr>
        <w:t>Immersive Communication Aspects</w:t>
      </w:r>
      <w:r w:rsidR="003821F4">
        <w:rPr>
          <w:rFonts w:ascii="Arial" w:eastAsia="SimSun" w:hAnsi="Arial"/>
          <w:sz w:val="24"/>
          <w:szCs w:val="24"/>
          <w:lang w:eastAsia="en-GB"/>
        </w:rPr>
        <w:t>)</w:t>
      </w: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EF12C5">
        <w:rPr>
          <w:rFonts w:ascii="Arial" w:eastAsia="SimSun" w:hAnsi="Arial"/>
          <w:sz w:val="24"/>
          <w:szCs w:val="24"/>
          <w:lang w:eastAsia="en-GB"/>
        </w:rPr>
        <w:t>Samsung</w:t>
      </w:r>
    </w:p>
    <w:p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EF12C5">
        <w:rPr>
          <w:rFonts w:ascii="Arial" w:eastAsia="SimSun" w:hAnsi="Arial"/>
          <w:sz w:val="24"/>
          <w:szCs w:val="24"/>
          <w:lang w:eastAsia="en-GB"/>
        </w:rPr>
        <w:t>Erik Guttman &lt;erik.guttman@samsung.com&gt;</w:t>
      </w:r>
      <w:r w:rsidRPr="000D6532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B4181D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AA1A8E">
        <w:rPr>
          <w:rFonts w:ascii="Arial" w:eastAsia="Calibri" w:hAnsi="Arial" w:cs="Arial"/>
          <w:i/>
          <w:sz w:val="22"/>
          <w:szCs w:val="22"/>
        </w:rPr>
        <w:t xml:space="preserve">This contribution </w:t>
      </w:r>
      <w:r w:rsidR="00585C26">
        <w:rPr>
          <w:rFonts w:ascii="Arial" w:eastAsia="Calibri" w:hAnsi="Arial" w:cs="Arial"/>
          <w:i/>
          <w:sz w:val="22"/>
          <w:szCs w:val="22"/>
        </w:rPr>
        <w:t xml:space="preserve">provides general text for the Immersive </w:t>
      </w:r>
      <w:r w:rsidR="003418C9">
        <w:rPr>
          <w:rFonts w:ascii="Arial" w:eastAsia="Calibri" w:hAnsi="Arial" w:cs="Arial"/>
          <w:i/>
          <w:sz w:val="22"/>
          <w:szCs w:val="22"/>
        </w:rPr>
        <w:t>Communication</w:t>
      </w:r>
      <w:r w:rsidR="00585C26">
        <w:rPr>
          <w:rFonts w:ascii="Arial" w:eastAsia="Calibri" w:hAnsi="Arial" w:cs="Arial"/>
          <w:i/>
          <w:sz w:val="22"/>
          <w:szCs w:val="22"/>
        </w:rPr>
        <w:t xml:space="preserve"> clause</w:t>
      </w:r>
      <w:r w:rsidR="00EF12C5">
        <w:rPr>
          <w:rFonts w:ascii="Arial" w:eastAsia="Calibri" w:hAnsi="Arial" w:cs="Arial"/>
          <w:i/>
          <w:sz w:val="22"/>
          <w:szCs w:val="22"/>
        </w:rPr>
        <w:t>.</w:t>
      </w:r>
    </w:p>
    <w:p w:rsidR="00A45CBF" w:rsidRPr="00316E97" w:rsidRDefault="00EF12C5" w:rsidP="00EF12C5">
      <w:pPr>
        <w:rPr>
          <w:rFonts w:ascii="Arial" w:hAnsi="Arial" w:cs="Arial"/>
          <w:b/>
          <w:sz w:val="22"/>
        </w:rPr>
      </w:pPr>
      <w:r w:rsidRPr="00316E97">
        <w:rPr>
          <w:rFonts w:ascii="Arial" w:hAnsi="Arial" w:cs="Arial"/>
          <w:b/>
          <w:sz w:val="22"/>
        </w:rPr>
        <w:t>Discussion</w:t>
      </w:r>
    </w:p>
    <w:p w:rsidR="00E72752" w:rsidRPr="00316E97" w:rsidRDefault="00585C26" w:rsidP="00EF12C5">
      <w:pPr>
        <w:pStyle w:val="CRCoverPage"/>
        <w:rPr>
          <w:rFonts w:ascii="Times New Roman" w:eastAsia="Malgun Gothic" w:hAnsi="Times New Roman"/>
          <w:lang w:eastAsia="ko-KR"/>
        </w:rPr>
      </w:pPr>
      <w:r>
        <w:rPr>
          <w:rFonts w:ascii="Times New Roman" w:eastAsia="Malgun Gothic" w:hAnsi="Times New Roman"/>
          <w:lang w:eastAsia="ko-KR"/>
        </w:rPr>
        <w:t>Previous work on Metaverse is relevant to the Immersive Communication clause of TR 22.870</w:t>
      </w:r>
      <w:r w:rsidR="00E72752">
        <w:rPr>
          <w:rFonts w:ascii="Times New Roman" w:eastAsia="Malgun Gothic" w:hAnsi="Times New Roman"/>
          <w:lang w:eastAsia="ko-KR"/>
        </w:rPr>
        <w:t>.</w:t>
      </w:r>
      <w:r>
        <w:rPr>
          <w:rFonts w:ascii="Times New Roman" w:eastAsia="Malgun Gothic" w:hAnsi="Times New Roman"/>
          <w:lang w:eastAsia="ko-KR"/>
        </w:rPr>
        <w:t xml:space="preserve"> A general clause setting expectations would be beneficial, noting that there are existing requirements and use cases that will be taken into account in the study.</w:t>
      </w:r>
    </w:p>
    <w:p w:rsidR="00214E8D" w:rsidRPr="00316E97" w:rsidRDefault="00214E8D" w:rsidP="00316E97">
      <w:pPr>
        <w:rPr>
          <w:rFonts w:ascii="Arial" w:hAnsi="Arial" w:cs="Arial"/>
          <w:b/>
          <w:sz w:val="22"/>
        </w:rPr>
      </w:pPr>
      <w:r w:rsidRPr="00316E97">
        <w:rPr>
          <w:rFonts w:ascii="Arial" w:hAnsi="Arial" w:cs="Arial"/>
          <w:b/>
          <w:sz w:val="22"/>
        </w:rPr>
        <w:t>Proposal</w:t>
      </w:r>
    </w:p>
    <w:p w:rsidR="00214E8D" w:rsidRPr="00EF12C5" w:rsidRDefault="00214E8D" w:rsidP="00EF12C5">
      <w:pPr>
        <w:pStyle w:val="CRCoverPage"/>
        <w:rPr>
          <w:rFonts w:ascii="Times New Roman" w:eastAsia="Malgun Gothic" w:hAnsi="Times New Roman"/>
          <w:lang w:val="en-US" w:eastAsia="ko-KR"/>
        </w:rPr>
      </w:pPr>
      <w:r>
        <w:rPr>
          <w:rFonts w:ascii="Times New Roman" w:eastAsia="Malgun Gothic" w:hAnsi="Times New Roman"/>
          <w:lang w:val="en-US" w:eastAsia="ko-KR"/>
        </w:rPr>
        <w:t>It is proposed to make the change listed below to TR 22.</w:t>
      </w:r>
      <w:r w:rsidR="00E72752">
        <w:rPr>
          <w:rFonts w:ascii="Times New Roman" w:eastAsia="Malgun Gothic" w:hAnsi="Times New Roman"/>
          <w:lang w:val="en-US" w:eastAsia="ko-KR"/>
        </w:rPr>
        <w:t>870</w:t>
      </w:r>
      <w:r w:rsidR="00316E97">
        <w:rPr>
          <w:rFonts w:ascii="Times New Roman" w:eastAsia="Malgun Gothic" w:hAnsi="Times New Roman"/>
          <w:lang w:val="en-US" w:eastAsia="ko-KR"/>
        </w:rPr>
        <w:t xml:space="preserve">. </w:t>
      </w:r>
    </w:p>
    <w:p w:rsidR="006244A2" w:rsidRDefault="00214E8D" w:rsidP="00AA1A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center"/>
        <w:rPr>
          <w:rFonts w:ascii="Arial Black" w:hAnsi="Arial Black"/>
        </w:rPr>
      </w:pPr>
      <w:r w:rsidRPr="00214E8D">
        <w:rPr>
          <w:rFonts w:ascii="Arial Black" w:hAnsi="Arial Black"/>
        </w:rPr>
        <w:t>Begin changes</w:t>
      </w:r>
      <w:bookmarkStart w:id="0" w:name="_Toc355779204"/>
      <w:bookmarkStart w:id="1" w:name="_Toc354586742"/>
      <w:bookmarkStart w:id="2" w:name="_Toc354590101"/>
      <w:bookmarkStart w:id="3" w:name="_Toc355779205"/>
      <w:bookmarkStart w:id="4" w:name="_Toc354586743"/>
      <w:bookmarkStart w:id="5" w:name="_Toc354590102"/>
      <w:bookmarkEnd w:id="0"/>
      <w:bookmarkEnd w:id="1"/>
      <w:bookmarkEnd w:id="2"/>
      <w:bookmarkEnd w:id="3"/>
      <w:bookmarkEnd w:id="4"/>
      <w:bookmarkEnd w:id="5"/>
    </w:p>
    <w:p w:rsidR="001E01A3" w:rsidRPr="008C3F84" w:rsidRDefault="001E01A3" w:rsidP="001E01A3">
      <w:pPr>
        <w:pStyle w:val="Heading1"/>
      </w:pPr>
      <w:bookmarkStart w:id="6" w:name="_Toc175319607"/>
      <w:r w:rsidRPr="008C3F84">
        <w:t>2</w:t>
      </w:r>
      <w:r w:rsidRPr="008C3F84">
        <w:tab/>
        <w:t>References</w:t>
      </w:r>
      <w:bookmarkEnd w:id="6"/>
    </w:p>
    <w:p w:rsidR="001E01A3" w:rsidRPr="008C3F84" w:rsidRDefault="001E01A3" w:rsidP="001E01A3">
      <w:r w:rsidRPr="008C3F84">
        <w:t>The following documents contain provisions which, through reference in this text, constitute provisions of the present document.</w:t>
      </w:r>
    </w:p>
    <w:p w:rsidR="001E01A3" w:rsidRPr="008C3F84" w:rsidRDefault="001E01A3" w:rsidP="001E01A3">
      <w:pPr>
        <w:pStyle w:val="B1"/>
      </w:pPr>
      <w:r w:rsidRPr="008C3F84">
        <w:t>-</w:t>
      </w:r>
      <w:r w:rsidRPr="008C3F84">
        <w:tab/>
        <w:t>References are either specific (identified by date of publication, edition number, version number, etc.) or non</w:t>
      </w:r>
      <w:r w:rsidRPr="008C3F84">
        <w:noBreakHyphen/>
        <w:t>specific.</w:t>
      </w:r>
    </w:p>
    <w:p w:rsidR="001E01A3" w:rsidRPr="008C3F84" w:rsidRDefault="001E01A3" w:rsidP="001E01A3">
      <w:pPr>
        <w:pStyle w:val="B1"/>
      </w:pPr>
      <w:r w:rsidRPr="008C3F84">
        <w:t>-</w:t>
      </w:r>
      <w:r w:rsidRPr="008C3F84">
        <w:tab/>
        <w:t>For a specific reference, subsequent revisions do not apply.</w:t>
      </w:r>
    </w:p>
    <w:p w:rsidR="001E01A3" w:rsidRPr="008C3F84" w:rsidRDefault="001E01A3" w:rsidP="001E01A3">
      <w:pPr>
        <w:pStyle w:val="B1"/>
      </w:pPr>
      <w:r w:rsidRPr="008C3F84">
        <w:t>-</w:t>
      </w:r>
      <w:r w:rsidRPr="008C3F8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C3F84">
        <w:rPr>
          <w:i/>
        </w:rPr>
        <w:t xml:space="preserve"> in the same Release as the present document</w:t>
      </w:r>
      <w:r w:rsidRPr="008C3F84">
        <w:t>.</w:t>
      </w:r>
    </w:p>
    <w:p w:rsidR="001E01A3" w:rsidRPr="008C3F84" w:rsidRDefault="001E01A3" w:rsidP="001E01A3">
      <w:pPr>
        <w:pStyle w:val="EX"/>
      </w:pPr>
      <w:r w:rsidRPr="008C3F84">
        <w:t>[1]</w:t>
      </w:r>
      <w:r w:rsidRPr="008C3F84">
        <w:tab/>
        <w:t>3GPP TR 21.905: "Vocabulary for 3GPP Specifications".</w:t>
      </w:r>
    </w:p>
    <w:p w:rsidR="001E01A3" w:rsidRDefault="001E01A3" w:rsidP="001E01A3">
      <w:pPr>
        <w:pStyle w:val="EX"/>
        <w:rPr>
          <w:ins w:id="7" w:author="Samsung-01" w:date="2024-11-07T17:32:00Z"/>
        </w:rPr>
      </w:pPr>
      <w:ins w:id="8" w:author="Samsung-01" w:date="2024-11-07T17:32:00Z">
        <w:r>
          <w:t>[y]</w:t>
        </w:r>
        <w:r>
          <w:tab/>
        </w:r>
      </w:ins>
      <w:ins w:id="9" w:author="Samsung-01" w:date="2024-11-07T17:41:00Z">
        <w:r>
          <w:t>3GPP TR 22.856: "</w:t>
        </w:r>
        <w:r w:rsidR="00850995" w:rsidRPr="00850995">
          <w:t>Study on Localized Mobile Metaverse Services</w:t>
        </w:r>
        <w:r w:rsidR="00850995">
          <w:t>:".</w:t>
        </w:r>
      </w:ins>
    </w:p>
    <w:p w:rsidR="001E01A3" w:rsidRDefault="001E01A3" w:rsidP="001E01A3">
      <w:pPr>
        <w:pStyle w:val="EX"/>
        <w:rPr>
          <w:ins w:id="10" w:author="Samsung-01" w:date="2024-11-07T17:32:00Z"/>
        </w:rPr>
      </w:pPr>
      <w:ins w:id="11" w:author="Samsung-01" w:date="2024-11-07T17:32:00Z">
        <w:r>
          <w:t>[z]</w:t>
        </w:r>
        <w:r>
          <w:tab/>
        </w:r>
      </w:ins>
      <w:ins w:id="12" w:author="Samsung-01" w:date="2024-11-07T17:40:00Z">
        <w:r>
          <w:t>3GPP TS 22.156: "Mobile Metaverse Services</w:t>
        </w:r>
      </w:ins>
      <w:ins w:id="13" w:author="Samsung-01" w:date="2024-11-07T17:41:00Z">
        <w:r>
          <w:t>"</w:t>
        </w:r>
        <w:r w:rsidR="00850995">
          <w:t>.</w:t>
        </w:r>
      </w:ins>
    </w:p>
    <w:p w:rsidR="001E01A3" w:rsidRPr="008C3F84" w:rsidDel="001E01A3" w:rsidRDefault="001E01A3" w:rsidP="001E01A3">
      <w:pPr>
        <w:pStyle w:val="EX"/>
        <w:rPr>
          <w:del w:id="14" w:author="Samsung-01" w:date="2024-11-07T17:32:00Z"/>
        </w:rPr>
      </w:pPr>
      <w:del w:id="15" w:author="Samsung-01" w:date="2024-11-07T17:32:00Z">
        <w:r w:rsidRPr="008C3F84" w:rsidDel="001E01A3">
          <w:delText>…</w:delText>
        </w:r>
      </w:del>
    </w:p>
    <w:p w:rsidR="001E01A3" w:rsidRPr="008C3F84" w:rsidRDefault="001E01A3" w:rsidP="001E01A3">
      <w:pPr>
        <w:pStyle w:val="EX"/>
      </w:pPr>
      <w:del w:id="16" w:author="Samsung-01" w:date="2024-11-07T17:32:00Z">
        <w:r w:rsidRPr="008C3F84" w:rsidDel="001E01A3">
          <w:delText>[x]</w:delText>
        </w:r>
        <w:r w:rsidRPr="008C3F84" w:rsidDel="001E01A3">
          <w:tab/>
          <w:delText>&lt;doctype&gt; &lt;#&gt;[ ([up to and including]{yyyy[-mm]|V&lt;a[.b[.c]]&gt;}[onwards])]: "&lt;Title&gt;".</w:delText>
        </w:r>
      </w:del>
    </w:p>
    <w:p w:rsidR="00CC4DBB" w:rsidRDefault="00CC4DBB" w:rsidP="00CC4DBB"/>
    <w:p w:rsidR="00AA1A8E" w:rsidRPr="00214E8D" w:rsidRDefault="00AA1A8E" w:rsidP="00AA1A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center"/>
        <w:rPr>
          <w:rFonts w:ascii="Arial Black" w:hAnsi="Arial Black"/>
        </w:rPr>
      </w:pPr>
      <w:r>
        <w:rPr>
          <w:rFonts w:ascii="Arial Black" w:hAnsi="Arial Black"/>
        </w:rPr>
        <w:t>Next change</w:t>
      </w:r>
    </w:p>
    <w:p w:rsidR="00585C26" w:rsidRPr="008C3F84" w:rsidRDefault="00585C26" w:rsidP="00585C26">
      <w:pPr>
        <w:pStyle w:val="Heading1"/>
        <w:rPr>
          <w:rFonts w:eastAsia="Times New Roman"/>
          <w:bCs/>
        </w:rPr>
      </w:pPr>
      <w:bookmarkStart w:id="17" w:name="_Toc175319618"/>
      <w:r>
        <w:t>8</w:t>
      </w:r>
      <w:r w:rsidRPr="008C3F84">
        <w:tab/>
      </w:r>
      <w:r w:rsidRPr="008C3F84">
        <w:rPr>
          <w:rFonts w:eastAsia="Times New Roman"/>
          <w:bCs/>
        </w:rPr>
        <w:t>Immersive Communication</w:t>
      </w:r>
      <w:bookmarkEnd w:id="17"/>
    </w:p>
    <w:p w:rsidR="00585C26" w:rsidRPr="008C3F84" w:rsidRDefault="00585C26" w:rsidP="00585C26">
      <w:pPr>
        <w:pStyle w:val="EditorsNote"/>
      </w:pPr>
      <w:r w:rsidRPr="008C3F84">
        <w:rPr>
          <w:rFonts w:eastAsia="Times New Roman"/>
          <w:lang w:eastAsia="zh-CN"/>
        </w:rPr>
        <w:t>Editor's Note</w:t>
      </w:r>
      <w:r w:rsidRPr="008C3F84">
        <w:t xml:space="preserve"> </w:t>
      </w:r>
      <w:r w:rsidRPr="008C3F84">
        <w:rPr>
          <w:lang w:eastAsia="nl-NL"/>
        </w:rPr>
        <w:t>"</w:t>
      </w:r>
      <w:r w:rsidRPr="008C3F84">
        <w:t>Immersive communication</w:t>
      </w:r>
      <w:r w:rsidRPr="008C3F84">
        <w:rPr>
          <w:lang w:eastAsia="nl-NL"/>
        </w:rPr>
        <w:t>"</w:t>
      </w:r>
      <w:r w:rsidRPr="008C3F84">
        <w:t xml:space="preserve"> require support for mixed traffic of video, audio, haptic and other environment data in a reliable and synchronous manner, combining low latency and high data rates. </w:t>
      </w:r>
    </w:p>
    <w:p w:rsidR="00585C26" w:rsidRDefault="00585C26" w:rsidP="00585C26">
      <w:pPr>
        <w:pStyle w:val="Heading2"/>
        <w:rPr>
          <w:ins w:id="18" w:author="Samsung" w:date="2024-11-07T10:54:00Z"/>
        </w:rPr>
      </w:pPr>
      <w:bookmarkStart w:id="19" w:name="_Toc175319619"/>
      <w:ins w:id="20" w:author="Samsung" w:date="2024-11-07T10:54:00Z">
        <w:r>
          <w:t>8.X</w:t>
        </w:r>
        <w:r>
          <w:tab/>
          <w:t>General</w:t>
        </w:r>
      </w:ins>
    </w:p>
    <w:p w:rsidR="00585C26" w:rsidRDefault="00850995" w:rsidP="00850995">
      <w:pPr>
        <w:rPr>
          <w:ins w:id="21" w:author="Samsung-01" w:date="2024-11-07T17:46:00Z"/>
        </w:rPr>
      </w:pPr>
      <w:ins w:id="22" w:author="Samsung-01" w:date="2024-11-07T17:41:00Z">
        <w:r>
          <w:t xml:space="preserve">Mobile metaverse services </w:t>
        </w:r>
      </w:ins>
      <w:ins w:id="23" w:author="Samsung-01" w:date="2024-11-07T17:42:00Z">
        <w:r>
          <w:t xml:space="preserve">has been studied </w:t>
        </w:r>
      </w:ins>
      <w:ins w:id="24" w:author="Samsung-01" w:date="2024-11-07T17:45:00Z">
        <w:r>
          <w:t>in [1]</w:t>
        </w:r>
      </w:ins>
      <w:ins w:id="25" w:author="Samsung-01" w:date="2024-11-07T17:42:00Z">
        <w:r>
          <w:t xml:space="preserve">. </w:t>
        </w:r>
      </w:ins>
      <w:ins w:id="26" w:author="Samsung-01" w:date="2024-11-07T17:45:00Z">
        <w:r>
          <w:t>The</w:t>
        </w:r>
      </w:ins>
      <w:ins w:id="27" w:author="Samsung-01" w:date="2024-11-07T17:42:00Z">
        <w:r>
          <w:t xml:space="preserve"> use cases</w:t>
        </w:r>
      </w:ins>
      <w:ins w:id="28" w:author="Samsung-01" w:date="2024-11-07T17:45:00Z">
        <w:r>
          <w:t xml:space="preserve"> included in that specification</w:t>
        </w:r>
      </w:ins>
      <w:ins w:id="29" w:author="Samsung-01" w:date="2024-11-07T17:42:00Z">
        <w:r>
          <w:t xml:space="preserve"> can be considered as relevant to the </w:t>
        </w:r>
      </w:ins>
      <w:ins w:id="30" w:author="Samsung-01" w:date="2024-11-07T17:44:00Z">
        <w:r>
          <w:t>present</w:t>
        </w:r>
      </w:ins>
      <w:ins w:id="31" w:author="Samsung-01" w:date="2024-11-07T17:42:00Z">
        <w:r>
          <w:t xml:space="preserve"> document</w:t>
        </w:r>
      </w:ins>
      <w:ins w:id="32" w:author="Samsung-01" w:date="2024-11-07T17:44:00Z">
        <w:r>
          <w:t>.</w:t>
        </w:r>
      </w:ins>
      <w:ins w:id="33" w:author="Samsung-01" w:date="2024-11-07T17:42:00Z">
        <w:r>
          <w:t xml:space="preserve"> </w:t>
        </w:r>
      </w:ins>
      <w:ins w:id="34" w:author="Samsung-01" w:date="2024-11-07T17:46:00Z">
        <w:r>
          <w:t>Normative requirements for mobile metaverse services have been specified in [2].</w:t>
        </w:r>
      </w:ins>
      <w:ins w:id="35" w:author="Samsung-01" w:date="2024-11-07T17:50:00Z">
        <w:r>
          <w:t xml:space="preserve"> Use </w:t>
        </w:r>
        <w:r>
          <w:lastRenderedPageBreak/>
          <w:t>cases considered in clause 8 of the present document will consider the gap with</w:t>
        </w:r>
      </w:ins>
      <w:ins w:id="36" w:author="Samsung-01" w:date="2024-11-07T17:52:00Z">
        <w:r w:rsidR="0027511F">
          <w:t xml:space="preserve"> what they proposa and existing</w:t>
        </w:r>
      </w:ins>
      <w:ins w:id="37" w:author="Samsung-01" w:date="2024-11-07T17:50:00Z">
        <w:r w:rsidR="0027511F">
          <w:t xml:space="preserve"> stage 1 specifications.</w:t>
        </w:r>
      </w:ins>
    </w:p>
    <w:p w:rsidR="00850995" w:rsidRPr="00585C26" w:rsidRDefault="0027511F" w:rsidP="00850995">
      <w:pPr>
        <w:rPr>
          <w:ins w:id="38" w:author="Samsung" w:date="2024-11-07T10:54:00Z"/>
        </w:rPr>
      </w:pPr>
      <w:ins w:id="39" w:author="Samsung-01" w:date="2024-11-07T18:00:00Z">
        <w:r>
          <w:t>6G</w:t>
        </w:r>
      </w:ins>
      <w:ins w:id="40" w:author="Samsung-01" w:date="2024-11-07T17:50:00Z">
        <w:r w:rsidR="00850995">
          <w:t xml:space="preserve"> communication</w:t>
        </w:r>
      </w:ins>
      <w:ins w:id="41" w:author="Samsung-01" w:date="2024-11-07T17:57:00Z">
        <w:r>
          <w:t xml:space="preserve"> enables </w:t>
        </w:r>
      </w:ins>
      <w:ins w:id="42" w:author="Samsung-01" w:date="2024-11-07T17:58:00Z">
        <w:r>
          <w:t>a number of possible user experiences</w:t>
        </w:r>
      </w:ins>
      <w:ins w:id="43" w:author="Samsung-01" w:date="2024-11-07T17:59:00Z">
        <w:r>
          <w:t xml:space="preserve">, made possible by advances in media services, codecs, sensing, emerging services and </w:t>
        </w:r>
      </w:ins>
      <w:ins w:id="44" w:author="Samsung-01" w:date="2024-11-07T18:00:00Z">
        <w:r>
          <w:t>new forms of mobile terminals and peripheral devices. Immersive services seem to surround the user, so that they feel completely involved.</w:t>
        </w:r>
      </w:ins>
      <w:ins w:id="45" w:author="Samsung-01" w:date="2024-11-07T18:01:00Z">
        <w:r w:rsidR="00107D56">
          <w:t xml:space="preserve"> T</w:t>
        </w:r>
      </w:ins>
      <w:ins w:id="46" w:author="Samsung-01" w:date="2024-11-07T18:03:00Z">
        <w:r w:rsidR="00107D56">
          <w:t>he requirements for c</w:t>
        </w:r>
      </w:ins>
      <w:ins w:id="47" w:author="Samsung-01" w:date="2024-11-07T18:01:00Z">
        <w:r>
          <w:t>ommunication capabil</w:t>
        </w:r>
        <w:r w:rsidR="00107D56">
          <w:t xml:space="preserve">ities </w:t>
        </w:r>
      </w:ins>
      <w:ins w:id="48" w:author="Samsung-01" w:date="2024-11-07T18:04:00Z">
        <w:r w:rsidR="00107D56">
          <w:t xml:space="preserve">and diverse service enablers </w:t>
        </w:r>
      </w:ins>
      <w:ins w:id="49" w:author="Samsung-01" w:date="2024-11-07T18:01:00Z">
        <w:r w:rsidR="00107D56">
          <w:t xml:space="preserve">to support these services </w:t>
        </w:r>
      </w:ins>
      <w:ins w:id="50" w:author="Samsung-01" w:date="2024-11-07T18:03:00Z">
        <w:r w:rsidR="00107D56">
          <w:t>are considered in this clause.</w:t>
        </w:r>
      </w:ins>
      <w:bookmarkStart w:id="51" w:name="_GoBack"/>
      <w:bookmarkEnd w:id="51"/>
    </w:p>
    <w:p w:rsidR="00585C26" w:rsidRPr="008C3F84" w:rsidRDefault="00585C26" w:rsidP="00585C26">
      <w:pPr>
        <w:pStyle w:val="Heading2"/>
      </w:pPr>
      <w:r>
        <w:t>8</w:t>
      </w:r>
      <w:r w:rsidRPr="008C3F84">
        <w:t>.1</w:t>
      </w:r>
      <w:r w:rsidRPr="008C3F84">
        <w:tab/>
        <w:t>Use case 1</w:t>
      </w:r>
      <w:bookmarkEnd w:id="19"/>
    </w:p>
    <w:p w:rsidR="007D3CEA" w:rsidRPr="000F066B" w:rsidRDefault="007D3CEA" w:rsidP="000F066B"/>
    <w:p w:rsidR="00234E84" w:rsidRPr="00214E8D" w:rsidRDefault="00214E8D" w:rsidP="00214E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" w:after="60"/>
        <w:jc w:val="center"/>
        <w:rPr>
          <w:rFonts w:ascii="Arial Black" w:hAnsi="Arial Black"/>
        </w:rPr>
      </w:pPr>
      <w:bookmarkStart w:id="52" w:name="_Toc355779206"/>
      <w:bookmarkStart w:id="53" w:name="_Toc354586744"/>
      <w:bookmarkStart w:id="54" w:name="_Toc354590103"/>
      <w:bookmarkStart w:id="55" w:name="_Toc355779207"/>
      <w:bookmarkStart w:id="56" w:name="_Toc354586745"/>
      <w:bookmarkStart w:id="57" w:name="_Toc354590104"/>
      <w:bookmarkStart w:id="58" w:name="_Toc355779209"/>
      <w:bookmarkStart w:id="59" w:name="_Toc354586747"/>
      <w:bookmarkStart w:id="60" w:name="_Toc354590106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 w:rsidRPr="00214E8D">
        <w:rPr>
          <w:rFonts w:ascii="Arial Black" w:hAnsi="Arial Black"/>
        </w:rPr>
        <w:t>End of changes</w:t>
      </w:r>
    </w:p>
    <w:sectPr w:rsidR="00234E84" w:rsidRPr="00214E8D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2851" w:rsidRDefault="00F52851" w:rsidP="00EF12C5">
      <w:pPr>
        <w:spacing w:after="0"/>
      </w:pPr>
      <w:r>
        <w:separator/>
      </w:r>
    </w:p>
  </w:endnote>
  <w:endnote w:type="continuationSeparator" w:id="0">
    <w:p w:rsidR="00F52851" w:rsidRDefault="00F52851" w:rsidP="00EF12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2851" w:rsidRDefault="00F52851" w:rsidP="00EF12C5">
      <w:pPr>
        <w:spacing w:after="0"/>
      </w:pPr>
      <w:r>
        <w:separator/>
      </w:r>
    </w:p>
  </w:footnote>
  <w:footnote w:type="continuationSeparator" w:id="0">
    <w:p w:rsidR="00F52851" w:rsidRDefault="00F52851" w:rsidP="00EF12C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71718"/>
    <w:multiLevelType w:val="hybridMultilevel"/>
    <w:tmpl w:val="F4002A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01">
    <w15:presenceInfo w15:providerId="None" w15:userId="Samsung-0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1024A"/>
    <w:rsid w:val="00012CAF"/>
    <w:rsid w:val="00015891"/>
    <w:rsid w:val="00016B19"/>
    <w:rsid w:val="000178B9"/>
    <w:rsid w:val="000202DD"/>
    <w:rsid w:val="00020694"/>
    <w:rsid w:val="0002503B"/>
    <w:rsid w:val="00026C30"/>
    <w:rsid w:val="00027666"/>
    <w:rsid w:val="00033242"/>
    <w:rsid w:val="00033C78"/>
    <w:rsid w:val="00044844"/>
    <w:rsid w:val="00050B3B"/>
    <w:rsid w:val="0005162F"/>
    <w:rsid w:val="00052162"/>
    <w:rsid w:val="0005547C"/>
    <w:rsid w:val="00057570"/>
    <w:rsid w:val="000606D8"/>
    <w:rsid w:val="0006096B"/>
    <w:rsid w:val="00072E40"/>
    <w:rsid w:val="00076C0B"/>
    <w:rsid w:val="00077B89"/>
    <w:rsid w:val="000803CD"/>
    <w:rsid w:val="000808C9"/>
    <w:rsid w:val="00081FDE"/>
    <w:rsid w:val="0008579E"/>
    <w:rsid w:val="0008734C"/>
    <w:rsid w:val="000908E1"/>
    <w:rsid w:val="000917C1"/>
    <w:rsid w:val="00097B86"/>
    <w:rsid w:val="000A585C"/>
    <w:rsid w:val="000B005F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65F3"/>
    <w:rsid w:val="000F066B"/>
    <w:rsid w:val="000F296C"/>
    <w:rsid w:val="000F5B38"/>
    <w:rsid w:val="0010108D"/>
    <w:rsid w:val="0010172A"/>
    <w:rsid w:val="0010240E"/>
    <w:rsid w:val="00104151"/>
    <w:rsid w:val="00107D56"/>
    <w:rsid w:val="00112487"/>
    <w:rsid w:val="001124BF"/>
    <w:rsid w:val="00112547"/>
    <w:rsid w:val="00112828"/>
    <w:rsid w:val="00114006"/>
    <w:rsid w:val="00116B42"/>
    <w:rsid w:val="00125869"/>
    <w:rsid w:val="00132FF2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265"/>
    <w:rsid w:val="001953D1"/>
    <w:rsid w:val="001A5EEE"/>
    <w:rsid w:val="001B0982"/>
    <w:rsid w:val="001B0AFB"/>
    <w:rsid w:val="001B461C"/>
    <w:rsid w:val="001C04FF"/>
    <w:rsid w:val="001C332D"/>
    <w:rsid w:val="001C6726"/>
    <w:rsid w:val="001D51FF"/>
    <w:rsid w:val="001D634E"/>
    <w:rsid w:val="001D6833"/>
    <w:rsid w:val="001E01A3"/>
    <w:rsid w:val="001E5A5F"/>
    <w:rsid w:val="001F3226"/>
    <w:rsid w:val="001F583A"/>
    <w:rsid w:val="001F665F"/>
    <w:rsid w:val="001F7F37"/>
    <w:rsid w:val="00200074"/>
    <w:rsid w:val="002069C0"/>
    <w:rsid w:val="00211D42"/>
    <w:rsid w:val="00211F5D"/>
    <w:rsid w:val="00214E8D"/>
    <w:rsid w:val="00216010"/>
    <w:rsid w:val="002207CC"/>
    <w:rsid w:val="0022104A"/>
    <w:rsid w:val="002253F8"/>
    <w:rsid w:val="00226272"/>
    <w:rsid w:val="00230205"/>
    <w:rsid w:val="002315D4"/>
    <w:rsid w:val="00234E84"/>
    <w:rsid w:val="002432F2"/>
    <w:rsid w:val="0024515C"/>
    <w:rsid w:val="00246053"/>
    <w:rsid w:val="002472AE"/>
    <w:rsid w:val="00247609"/>
    <w:rsid w:val="00247814"/>
    <w:rsid w:val="00250A7A"/>
    <w:rsid w:val="00257009"/>
    <w:rsid w:val="00257523"/>
    <w:rsid w:val="00261949"/>
    <w:rsid w:val="00261A96"/>
    <w:rsid w:val="00267172"/>
    <w:rsid w:val="00273232"/>
    <w:rsid w:val="0027511F"/>
    <w:rsid w:val="00284B29"/>
    <w:rsid w:val="002878F2"/>
    <w:rsid w:val="002910C0"/>
    <w:rsid w:val="0029512D"/>
    <w:rsid w:val="0029781B"/>
    <w:rsid w:val="002A6978"/>
    <w:rsid w:val="002A6A22"/>
    <w:rsid w:val="002B30DC"/>
    <w:rsid w:val="002B66B5"/>
    <w:rsid w:val="002C3678"/>
    <w:rsid w:val="002D33F3"/>
    <w:rsid w:val="002E0F8C"/>
    <w:rsid w:val="002E5CCC"/>
    <w:rsid w:val="002E5E4B"/>
    <w:rsid w:val="002F4EFF"/>
    <w:rsid w:val="002F51E7"/>
    <w:rsid w:val="002F7422"/>
    <w:rsid w:val="002F7D53"/>
    <w:rsid w:val="003006A0"/>
    <w:rsid w:val="00303D05"/>
    <w:rsid w:val="00304433"/>
    <w:rsid w:val="0030616C"/>
    <w:rsid w:val="003126B1"/>
    <w:rsid w:val="0031297B"/>
    <w:rsid w:val="00316E97"/>
    <w:rsid w:val="003173C4"/>
    <w:rsid w:val="00320CD1"/>
    <w:rsid w:val="00321940"/>
    <w:rsid w:val="003220E1"/>
    <w:rsid w:val="0032231C"/>
    <w:rsid w:val="003231A7"/>
    <w:rsid w:val="00324A19"/>
    <w:rsid w:val="00326493"/>
    <w:rsid w:val="00340530"/>
    <w:rsid w:val="003418C9"/>
    <w:rsid w:val="00343D09"/>
    <w:rsid w:val="00345DD7"/>
    <w:rsid w:val="003549BD"/>
    <w:rsid w:val="00354CCC"/>
    <w:rsid w:val="00356467"/>
    <w:rsid w:val="003567C1"/>
    <w:rsid w:val="00361904"/>
    <w:rsid w:val="00361FE3"/>
    <w:rsid w:val="003705CD"/>
    <w:rsid w:val="003805C3"/>
    <w:rsid w:val="003812EE"/>
    <w:rsid w:val="003821F4"/>
    <w:rsid w:val="003854B9"/>
    <w:rsid w:val="00385CAA"/>
    <w:rsid w:val="00386194"/>
    <w:rsid w:val="00386962"/>
    <w:rsid w:val="00386AFC"/>
    <w:rsid w:val="00387C21"/>
    <w:rsid w:val="003948C7"/>
    <w:rsid w:val="00395AE1"/>
    <w:rsid w:val="00395E0D"/>
    <w:rsid w:val="0039683F"/>
    <w:rsid w:val="003A6BE6"/>
    <w:rsid w:val="003B609D"/>
    <w:rsid w:val="003B612F"/>
    <w:rsid w:val="003B6953"/>
    <w:rsid w:val="003C14C7"/>
    <w:rsid w:val="003C19CE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133D4"/>
    <w:rsid w:val="004172A3"/>
    <w:rsid w:val="0041754D"/>
    <w:rsid w:val="00417A12"/>
    <w:rsid w:val="00423170"/>
    <w:rsid w:val="00430CE7"/>
    <w:rsid w:val="004331B3"/>
    <w:rsid w:val="00433754"/>
    <w:rsid w:val="00434D9A"/>
    <w:rsid w:val="0044190E"/>
    <w:rsid w:val="00450B4D"/>
    <w:rsid w:val="004532B3"/>
    <w:rsid w:val="0045332A"/>
    <w:rsid w:val="004563B3"/>
    <w:rsid w:val="004617B2"/>
    <w:rsid w:val="00470A49"/>
    <w:rsid w:val="0047480A"/>
    <w:rsid w:val="00483CE8"/>
    <w:rsid w:val="00484287"/>
    <w:rsid w:val="00484761"/>
    <w:rsid w:val="00490233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7B0B"/>
    <w:rsid w:val="004E279E"/>
    <w:rsid w:val="004E3252"/>
    <w:rsid w:val="004F52BB"/>
    <w:rsid w:val="0052645D"/>
    <w:rsid w:val="00530E7F"/>
    <w:rsid w:val="00541787"/>
    <w:rsid w:val="00541925"/>
    <w:rsid w:val="00550E1A"/>
    <w:rsid w:val="00551668"/>
    <w:rsid w:val="00553BBE"/>
    <w:rsid w:val="00556BEB"/>
    <w:rsid w:val="005651D4"/>
    <w:rsid w:val="005677FF"/>
    <w:rsid w:val="00570264"/>
    <w:rsid w:val="00580A53"/>
    <w:rsid w:val="005833E9"/>
    <w:rsid w:val="005837A4"/>
    <w:rsid w:val="00583DC8"/>
    <w:rsid w:val="00584AE9"/>
    <w:rsid w:val="00585C26"/>
    <w:rsid w:val="005863DF"/>
    <w:rsid w:val="0059005C"/>
    <w:rsid w:val="005910C8"/>
    <w:rsid w:val="0059268B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44A2"/>
    <w:rsid w:val="0062618E"/>
    <w:rsid w:val="0062719B"/>
    <w:rsid w:val="00632611"/>
    <w:rsid w:val="0063435E"/>
    <w:rsid w:val="00653D48"/>
    <w:rsid w:val="00661E6E"/>
    <w:rsid w:val="00662BA3"/>
    <w:rsid w:val="006650BB"/>
    <w:rsid w:val="00665167"/>
    <w:rsid w:val="00666C7E"/>
    <w:rsid w:val="00670618"/>
    <w:rsid w:val="0067086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6D8C"/>
    <w:rsid w:val="006A7939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3580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588F"/>
    <w:rsid w:val="007961BA"/>
    <w:rsid w:val="007A440E"/>
    <w:rsid w:val="007B56A9"/>
    <w:rsid w:val="007C3DFA"/>
    <w:rsid w:val="007C76E6"/>
    <w:rsid w:val="007D298D"/>
    <w:rsid w:val="007D3CEA"/>
    <w:rsid w:val="007D56BC"/>
    <w:rsid w:val="007E5F35"/>
    <w:rsid w:val="007E6841"/>
    <w:rsid w:val="007F2534"/>
    <w:rsid w:val="007F7861"/>
    <w:rsid w:val="008021AD"/>
    <w:rsid w:val="00803A96"/>
    <w:rsid w:val="00803DF2"/>
    <w:rsid w:val="008073E0"/>
    <w:rsid w:val="00810D9D"/>
    <w:rsid w:val="00812DA0"/>
    <w:rsid w:val="00820415"/>
    <w:rsid w:val="008249B1"/>
    <w:rsid w:val="008319D1"/>
    <w:rsid w:val="00831BBD"/>
    <w:rsid w:val="00831F4B"/>
    <w:rsid w:val="00834E2C"/>
    <w:rsid w:val="008351D0"/>
    <w:rsid w:val="0083590A"/>
    <w:rsid w:val="0084263A"/>
    <w:rsid w:val="00847504"/>
    <w:rsid w:val="00850995"/>
    <w:rsid w:val="00850F25"/>
    <w:rsid w:val="00853578"/>
    <w:rsid w:val="0085412C"/>
    <w:rsid w:val="00873C4A"/>
    <w:rsid w:val="00874BD7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47B57"/>
    <w:rsid w:val="0095374D"/>
    <w:rsid w:val="009548DF"/>
    <w:rsid w:val="00954D13"/>
    <w:rsid w:val="00962644"/>
    <w:rsid w:val="00963B44"/>
    <w:rsid w:val="009648F2"/>
    <w:rsid w:val="00965C73"/>
    <w:rsid w:val="00971E6F"/>
    <w:rsid w:val="00973D2E"/>
    <w:rsid w:val="0097498F"/>
    <w:rsid w:val="0098031C"/>
    <w:rsid w:val="0098123F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016B6"/>
    <w:rsid w:val="00A12566"/>
    <w:rsid w:val="00A12EAB"/>
    <w:rsid w:val="00A1658F"/>
    <w:rsid w:val="00A17457"/>
    <w:rsid w:val="00A25D9F"/>
    <w:rsid w:val="00A27EFC"/>
    <w:rsid w:val="00A36F97"/>
    <w:rsid w:val="00A40CE8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054D"/>
    <w:rsid w:val="00A91862"/>
    <w:rsid w:val="00A93A44"/>
    <w:rsid w:val="00AA0C0A"/>
    <w:rsid w:val="00AA1A8E"/>
    <w:rsid w:val="00AA7011"/>
    <w:rsid w:val="00AA75BA"/>
    <w:rsid w:val="00AB0866"/>
    <w:rsid w:val="00AC0DF5"/>
    <w:rsid w:val="00AC4BDB"/>
    <w:rsid w:val="00AC5793"/>
    <w:rsid w:val="00AD0317"/>
    <w:rsid w:val="00AE04BB"/>
    <w:rsid w:val="00AE2FD4"/>
    <w:rsid w:val="00AF5B15"/>
    <w:rsid w:val="00B004F3"/>
    <w:rsid w:val="00B00980"/>
    <w:rsid w:val="00B03D32"/>
    <w:rsid w:val="00B04972"/>
    <w:rsid w:val="00B04FAD"/>
    <w:rsid w:val="00B14306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502F3"/>
    <w:rsid w:val="00B50D95"/>
    <w:rsid w:val="00B51D52"/>
    <w:rsid w:val="00B5247D"/>
    <w:rsid w:val="00B532F4"/>
    <w:rsid w:val="00B5344B"/>
    <w:rsid w:val="00B54DEA"/>
    <w:rsid w:val="00B720C9"/>
    <w:rsid w:val="00B8046D"/>
    <w:rsid w:val="00B9451F"/>
    <w:rsid w:val="00BA1C79"/>
    <w:rsid w:val="00BA64C6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184D"/>
    <w:rsid w:val="00BD2818"/>
    <w:rsid w:val="00BE314A"/>
    <w:rsid w:val="00BF1AE9"/>
    <w:rsid w:val="00BF423D"/>
    <w:rsid w:val="00BF625B"/>
    <w:rsid w:val="00C03DF7"/>
    <w:rsid w:val="00C1079A"/>
    <w:rsid w:val="00C21E57"/>
    <w:rsid w:val="00C22622"/>
    <w:rsid w:val="00C2305B"/>
    <w:rsid w:val="00C30F9B"/>
    <w:rsid w:val="00C401B2"/>
    <w:rsid w:val="00C42B2F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3669"/>
    <w:rsid w:val="00C84A3E"/>
    <w:rsid w:val="00C90C99"/>
    <w:rsid w:val="00C953CC"/>
    <w:rsid w:val="00CA1C7D"/>
    <w:rsid w:val="00CA2760"/>
    <w:rsid w:val="00CA58CA"/>
    <w:rsid w:val="00CB1AF9"/>
    <w:rsid w:val="00CB4F6E"/>
    <w:rsid w:val="00CB5AC7"/>
    <w:rsid w:val="00CB629B"/>
    <w:rsid w:val="00CC1A53"/>
    <w:rsid w:val="00CC2721"/>
    <w:rsid w:val="00CC4DBB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06414"/>
    <w:rsid w:val="00D11EE6"/>
    <w:rsid w:val="00D13400"/>
    <w:rsid w:val="00D1484A"/>
    <w:rsid w:val="00D15099"/>
    <w:rsid w:val="00D216A2"/>
    <w:rsid w:val="00D33B64"/>
    <w:rsid w:val="00D37C52"/>
    <w:rsid w:val="00D42185"/>
    <w:rsid w:val="00D454D1"/>
    <w:rsid w:val="00D50796"/>
    <w:rsid w:val="00D508A3"/>
    <w:rsid w:val="00D52845"/>
    <w:rsid w:val="00D55AF9"/>
    <w:rsid w:val="00D652AB"/>
    <w:rsid w:val="00D65822"/>
    <w:rsid w:val="00D70393"/>
    <w:rsid w:val="00D722B1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0632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5361"/>
    <w:rsid w:val="00E0138B"/>
    <w:rsid w:val="00E04B08"/>
    <w:rsid w:val="00E04DFC"/>
    <w:rsid w:val="00E055CD"/>
    <w:rsid w:val="00E06C59"/>
    <w:rsid w:val="00E165D9"/>
    <w:rsid w:val="00E17295"/>
    <w:rsid w:val="00E2078D"/>
    <w:rsid w:val="00E2311B"/>
    <w:rsid w:val="00E23169"/>
    <w:rsid w:val="00E3014F"/>
    <w:rsid w:val="00E35A7F"/>
    <w:rsid w:val="00E3765C"/>
    <w:rsid w:val="00E40B50"/>
    <w:rsid w:val="00E50082"/>
    <w:rsid w:val="00E72752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D6EDD"/>
    <w:rsid w:val="00ED7211"/>
    <w:rsid w:val="00EE0B17"/>
    <w:rsid w:val="00EE24A1"/>
    <w:rsid w:val="00EE49C5"/>
    <w:rsid w:val="00EE55BB"/>
    <w:rsid w:val="00EE7AD2"/>
    <w:rsid w:val="00EF096F"/>
    <w:rsid w:val="00EF12C5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584A"/>
    <w:rsid w:val="00F46362"/>
    <w:rsid w:val="00F4676B"/>
    <w:rsid w:val="00F46E57"/>
    <w:rsid w:val="00F52851"/>
    <w:rsid w:val="00F52AD1"/>
    <w:rsid w:val="00F5483F"/>
    <w:rsid w:val="00F57DEE"/>
    <w:rsid w:val="00F613B4"/>
    <w:rsid w:val="00F71E5A"/>
    <w:rsid w:val="00F72623"/>
    <w:rsid w:val="00F73828"/>
    <w:rsid w:val="00F7786A"/>
    <w:rsid w:val="00F80B6C"/>
    <w:rsid w:val="00F86F62"/>
    <w:rsid w:val="00F90BA4"/>
    <w:rsid w:val="00F92C3A"/>
    <w:rsid w:val="00FA1103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CB2274"/>
  <w15:chartTrackingRefBased/>
  <w15:docId w15:val="{D68B239D-D8EA-41B7-85A7-AB6878513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FollowedHyperlink" w:uiPriority="99"/>
    <w:lsdException w:name="Strong" w:qFormat="1"/>
    <w:lsdException w:name="Emphasis" w:qFormat="1"/>
    <w:lsdException w:name="Plain Text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56BC"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link w:val="Heading1Char"/>
    <w:qFormat/>
    <w:rsid w:val="007D56B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D56B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D56B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D56B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D56B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D56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D56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D56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D56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7D56BC"/>
    <w:rPr>
      <w:rFonts w:ascii="Arial" w:eastAsiaTheme="minorEastAsia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D56BC"/>
    <w:rPr>
      <w:rFonts w:ascii="Arial" w:eastAsiaTheme="minorEastAsia" w:hAnsi="Arial"/>
      <w:sz w:val="28"/>
      <w:lang w:val="en-GB" w:eastAsia="en-US"/>
    </w:rPr>
  </w:style>
  <w:style w:type="paragraph" w:customStyle="1" w:styleId="B1">
    <w:name w:val="B1"/>
    <w:basedOn w:val="Normal"/>
    <w:link w:val="B1Char"/>
    <w:qFormat/>
    <w:rsid w:val="007D56BC"/>
    <w:pPr>
      <w:ind w:left="568" w:hanging="284"/>
    </w:pPr>
  </w:style>
  <w:style w:type="paragraph" w:styleId="List">
    <w:name w:val="List"/>
    <w:basedOn w:val="Normal"/>
    <w:rsid w:val="007D56BC"/>
    <w:pPr>
      <w:ind w:left="283" w:hanging="283"/>
      <w:contextualSpacing/>
    </w:pPr>
    <w:rPr>
      <w:rFonts w:eastAsia="Times New Roman"/>
    </w:rPr>
  </w:style>
  <w:style w:type="paragraph" w:styleId="Header">
    <w:name w:val="header"/>
    <w:link w:val="HeaderChar"/>
    <w:rsid w:val="007D56B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noProof/>
      <w:sz w:val="18"/>
      <w:lang w:val="en-GB"/>
    </w:rPr>
  </w:style>
  <w:style w:type="character" w:customStyle="1" w:styleId="HeaderChar">
    <w:name w:val="Header Char"/>
    <w:link w:val="Header"/>
    <w:rsid w:val="007D56BC"/>
    <w:rPr>
      <w:rFonts w:ascii="Arial" w:eastAsiaTheme="minorEastAsia" w:hAnsi="Arial"/>
      <w:b/>
      <w:noProof/>
      <w:sz w:val="18"/>
      <w:lang w:val="en-GB"/>
    </w:rPr>
  </w:style>
  <w:style w:type="paragraph" w:styleId="Footer">
    <w:name w:val="footer"/>
    <w:basedOn w:val="Header"/>
    <w:link w:val="FooterChar"/>
    <w:rsid w:val="007D56BC"/>
    <w:pPr>
      <w:jc w:val="center"/>
    </w:pPr>
    <w:rPr>
      <w:i/>
    </w:rPr>
  </w:style>
  <w:style w:type="character" w:customStyle="1" w:styleId="FooterChar">
    <w:name w:val="Footer Char"/>
    <w:link w:val="Footer"/>
    <w:rsid w:val="007D56BC"/>
    <w:rPr>
      <w:rFonts w:ascii="Arial" w:eastAsiaTheme="minorEastAsia" w:hAnsi="Arial"/>
      <w:b/>
      <w:i/>
      <w:noProof/>
      <w:sz w:val="18"/>
      <w:lang w:val="en-GB"/>
    </w:rPr>
  </w:style>
  <w:style w:type="paragraph" w:customStyle="1" w:styleId="CRCoverPage">
    <w:name w:val="CR Cover Page"/>
    <w:rsid w:val="007D56BC"/>
    <w:pPr>
      <w:spacing w:after="120"/>
    </w:pPr>
    <w:rPr>
      <w:rFonts w:ascii="Arial" w:eastAsia="PMingLiU" w:hAnsi="Arial"/>
      <w:lang w:val="en-GB" w:eastAsia="en-US"/>
    </w:rPr>
  </w:style>
  <w:style w:type="paragraph" w:customStyle="1" w:styleId="EW">
    <w:name w:val="EW"/>
    <w:basedOn w:val="EX"/>
    <w:rsid w:val="007D56BC"/>
    <w:pPr>
      <w:spacing w:after="0"/>
    </w:pPr>
  </w:style>
  <w:style w:type="character" w:customStyle="1" w:styleId="Heading4Char">
    <w:name w:val="Heading 4 Char"/>
    <w:basedOn w:val="DefaultParagraphFont"/>
    <w:link w:val="Heading4"/>
    <w:rsid w:val="00C42B2F"/>
    <w:rPr>
      <w:rFonts w:ascii="Arial" w:eastAsiaTheme="minorEastAsia" w:hAnsi="Arial"/>
      <w:sz w:val="24"/>
      <w:lang w:val="en-GB" w:eastAsia="en-US"/>
    </w:rPr>
  </w:style>
  <w:style w:type="paragraph" w:customStyle="1" w:styleId="NO">
    <w:name w:val="NO"/>
    <w:basedOn w:val="Normal"/>
    <w:link w:val="NOZchn"/>
    <w:qFormat/>
    <w:rsid w:val="007D56BC"/>
    <w:pPr>
      <w:keepLines/>
      <w:ind w:left="1135" w:hanging="851"/>
    </w:pPr>
  </w:style>
  <w:style w:type="character" w:customStyle="1" w:styleId="NOChar">
    <w:name w:val="NO Char"/>
    <w:qFormat/>
    <w:rsid w:val="007D56BC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NOZchn">
    <w:name w:val="NO Zchn"/>
    <w:link w:val="NO"/>
    <w:rsid w:val="007D56BC"/>
    <w:rPr>
      <w:rFonts w:eastAsiaTheme="minorEastAsia"/>
      <w:lang w:val="en-GB" w:eastAsia="en-US"/>
    </w:rPr>
  </w:style>
  <w:style w:type="character" w:customStyle="1" w:styleId="B1Char">
    <w:name w:val="B1 Char"/>
    <w:link w:val="B1"/>
    <w:qFormat/>
    <w:locked/>
    <w:rsid w:val="007D56BC"/>
    <w:rPr>
      <w:rFonts w:eastAsiaTheme="minorEastAsia"/>
      <w:lang w:val="en-GB" w:eastAsia="en-US"/>
    </w:rPr>
  </w:style>
  <w:style w:type="paragraph" w:customStyle="1" w:styleId="B2">
    <w:name w:val="B2"/>
    <w:basedOn w:val="Normal"/>
    <w:rsid w:val="007D56BC"/>
    <w:pPr>
      <w:ind w:left="851" w:hanging="284"/>
    </w:pPr>
  </w:style>
  <w:style w:type="paragraph" w:customStyle="1" w:styleId="B3">
    <w:name w:val="B3"/>
    <w:basedOn w:val="Normal"/>
    <w:rsid w:val="007D56BC"/>
    <w:pPr>
      <w:ind w:left="1135" w:hanging="284"/>
    </w:pPr>
  </w:style>
  <w:style w:type="paragraph" w:customStyle="1" w:styleId="B4">
    <w:name w:val="B4"/>
    <w:basedOn w:val="Normal"/>
    <w:rsid w:val="007D56BC"/>
    <w:pPr>
      <w:ind w:left="1418" w:hanging="284"/>
    </w:pPr>
  </w:style>
  <w:style w:type="paragraph" w:customStyle="1" w:styleId="B5">
    <w:name w:val="B5"/>
    <w:basedOn w:val="Normal"/>
    <w:rsid w:val="007D56BC"/>
    <w:pPr>
      <w:ind w:left="1702" w:hanging="284"/>
    </w:pPr>
  </w:style>
  <w:style w:type="paragraph" w:styleId="BalloonText">
    <w:name w:val="Balloon Text"/>
    <w:basedOn w:val="Normal"/>
    <w:link w:val="BalloonTextChar"/>
    <w:rsid w:val="007D56B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D56BC"/>
    <w:rPr>
      <w:rFonts w:ascii="Segoe UI" w:eastAsiaTheme="minorEastAsia" w:hAnsi="Segoe UI" w:cs="Segoe UI"/>
      <w:sz w:val="18"/>
      <w:szCs w:val="18"/>
      <w:lang w:val="en-GB" w:eastAsia="en-US"/>
    </w:rPr>
  </w:style>
  <w:style w:type="character" w:styleId="CommentReference">
    <w:name w:val="annotation reference"/>
    <w:rsid w:val="007D56BC"/>
    <w:rPr>
      <w:sz w:val="18"/>
      <w:szCs w:val="18"/>
    </w:rPr>
  </w:style>
  <w:style w:type="paragraph" w:styleId="CommentText">
    <w:name w:val="annotation text"/>
    <w:basedOn w:val="Normal"/>
    <w:link w:val="CommentTextChar"/>
    <w:qFormat/>
    <w:rsid w:val="007D56BC"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qFormat/>
    <w:rsid w:val="007D56BC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D56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D56BC"/>
    <w:rPr>
      <w:rFonts w:eastAsia="Times New Roman"/>
      <w:b/>
      <w:bCs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7D56BC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7D56BC"/>
    <w:rPr>
      <w:rFonts w:eastAsiaTheme="minorEastAsia"/>
      <w:color w:val="FF0000"/>
      <w:lang w:val="en-GB" w:eastAsia="en-US"/>
    </w:rPr>
  </w:style>
  <w:style w:type="paragraph" w:customStyle="1" w:styleId="EQ">
    <w:name w:val="EQ"/>
    <w:basedOn w:val="Normal"/>
    <w:next w:val="Normal"/>
    <w:rsid w:val="007D56B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link w:val="EXChar"/>
    <w:qFormat/>
    <w:rsid w:val="007D56BC"/>
    <w:pPr>
      <w:keepLines/>
      <w:ind w:left="1702" w:hanging="1418"/>
    </w:pPr>
  </w:style>
  <w:style w:type="character" w:customStyle="1" w:styleId="EXChar">
    <w:name w:val="EX Char"/>
    <w:link w:val="EX"/>
    <w:rsid w:val="007D56BC"/>
    <w:rPr>
      <w:rFonts w:eastAsiaTheme="minorEastAsia"/>
      <w:lang w:val="en-GB" w:eastAsia="en-US"/>
    </w:rPr>
  </w:style>
  <w:style w:type="character" w:styleId="FollowedHyperlink">
    <w:name w:val="FollowedHyperlink"/>
    <w:uiPriority w:val="99"/>
    <w:rsid w:val="007D56BC"/>
    <w:rPr>
      <w:color w:val="954F72"/>
      <w:u w:val="single"/>
    </w:rPr>
  </w:style>
  <w:style w:type="character" w:styleId="FootnoteReference">
    <w:name w:val="footnote reference"/>
    <w:rsid w:val="007D56BC"/>
    <w:rPr>
      <w:vertAlign w:val="superscript"/>
    </w:rPr>
  </w:style>
  <w:style w:type="paragraph" w:styleId="FootnoteText">
    <w:name w:val="footnote text"/>
    <w:basedOn w:val="Normal"/>
    <w:link w:val="FootnoteTextChar"/>
    <w:rsid w:val="007D56BC"/>
    <w:rPr>
      <w:rFonts w:eastAsia="Times New Roman"/>
    </w:rPr>
  </w:style>
  <w:style w:type="character" w:customStyle="1" w:styleId="FootnoteTextChar">
    <w:name w:val="Footnote Text Char"/>
    <w:basedOn w:val="DefaultParagraphFont"/>
    <w:link w:val="FootnoteText"/>
    <w:rsid w:val="007D56BC"/>
    <w:rPr>
      <w:rFonts w:eastAsia="Times New Roman"/>
      <w:lang w:val="en-GB" w:eastAsia="en-US"/>
    </w:rPr>
  </w:style>
  <w:style w:type="paragraph" w:customStyle="1" w:styleId="FP">
    <w:name w:val="FP"/>
    <w:basedOn w:val="Normal"/>
    <w:rsid w:val="007D56BC"/>
    <w:pPr>
      <w:spacing w:after="0"/>
    </w:pPr>
  </w:style>
  <w:style w:type="paragraph" w:customStyle="1" w:styleId="Guidance">
    <w:name w:val="Guidance"/>
    <w:basedOn w:val="Normal"/>
    <w:rsid w:val="007D56BC"/>
    <w:rPr>
      <w:i/>
      <w:color w:val="0000FF"/>
    </w:rPr>
  </w:style>
  <w:style w:type="character" w:customStyle="1" w:styleId="Heading1Char">
    <w:name w:val="Heading 1 Char"/>
    <w:basedOn w:val="DefaultParagraphFont"/>
    <w:link w:val="Heading1"/>
    <w:rsid w:val="007D56BC"/>
    <w:rPr>
      <w:rFonts w:ascii="Arial" w:eastAsiaTheme="minorEastAsia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D56BC"/>
    <w:rPr>
      <w:rFonts w:ascii="Arial" w:eastAsiaTheme="minorEastAsia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7D56B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7D56BC"/>
    <w:rPr>
      <w:rFonts w:ascii="Arial" w:eastAsiaTheme="minorEastAsia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D56BC"/>
    <w:rPr>
      <w:rFonts w:ascii="Arial" w:eastAsiaTheme="minorEastAsia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D56BC"/>
    <w:rPr>
      <w:rFonts w:ascii="Arial" w:eastAsiaTheme="minorEastAsia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D56BC"/>
    <w:rPr>
      <w:rFonts w:ascii="Arial" w:eastAsiaTheme="minorEastAsia" w:hAnsi="Arial"/>
      <w:sz w:val="36"/>
      <w:lang w:val="en-GB" w:eastAsia="en-US"/>
    </w:rPr>
  </w:style>
  <w:style w:type="character" w:styleId="Hyperlink">
    <w:name w:val="Hyperlink"/>
    <w:rsid w:val="007D56BC"/>
    <w:rPr>
      <w:color w:val="0563C1"/>
      <w:u w:val="single"/>
    </w:rPr>
  </w:style>
  <w:style w:type="paragraph" w:customStyle="1" w:styleId="LD">
    <w:name w:val="LD"/>
    <w:rsid w:val="007D56BC"/>
    <w:pPr>
      <w:keepNext/>
      <w:keepLines/>
      <w:spacing w:line="180" w:lineRule="exact"/>
    </w:pPr>
    <w:rPr>
      <w:rFonts w:ascii="Courier New" w:eastAsiaTheme="minorEastAsia" w:hAnsi="Courier New"/>
      <w:noProof/>
      <w:lang w:val="en-GB" w:eastAsia="en-US"/>
    </w:rPr>
  </w:style>
  <w:style w:type="paragraph" w:styleId="ListParagraph">
    <w:name w:val="List Paragraph"/>
    <w:basedOn w:val="Normal"/>
    <w:uiPriority w:val="34"/>
    <w:qFormat/>
    <w:rsid w:val="007D56BC"/>
    <w:pPr>
      <w:ind w:left="720"/>
      <w:contextualSpacing/>
    </w:pPr>
    <w:rPr>
      <w:rFonts w:eastAsia="SimSun"/>
    </w:rPr>
  </w:style>
  <w:style w:type="paragraph" w:customStyle="1" w:styleId="NF">
    <w:name w:val="NF"/>
    <w:basedOn w:val="NO"/>
    <w:rsid w:val="007D56BC"/>
    <w:pPr>
      <w:keepNext/>
      <w:spacing w:after="0"/>
    </w:pPr>
    <w:rPr>
      <w:rFonts w:ascii="Arial" w:hAnsi="Arial"/>
      <w:sz w:val="18"/>
    </w:rPr>
  </w:style>
  <w:style w:type="paragraph" w:styleId="NormalWeb">
    <w:name w:val="Normal (Web)"/>
    <w:basedOn w:val="Normal"/>
    <w:uiPriority w:val="99"/>
    <w:unhideWhenUsed/>
    <w:rsid w:val="007D56B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NW">
    <w:name w:val="NW"/>
    <w:basedOn w:val="NO"/>
    <w:rsid w:val="007D56BC"/>
    <w:pPr>
      <w:spacing w:after="0"/>
    </w:pPr>
  </w:style>
  <w:style w:type="paragraph" w:customStyle="1" w:styleId="PL">
    <w:name w:val="PL"/>
    <w:rsid w:val="007D56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 w:eastAsia="en-US"/>
    </w:rPr>
  </w:style>
  <w:style w:type="paragraph" w:styleId="PlainText">
    <w:name w:val="Plain Text"/>
    <w:basedOn w:val="Normal"/>
    <w:link w:val="PlainTextChar"/>
    <w:qFormat/>
    <w:rsid w:val="007D56BC"/>
    <w:pPr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qFormat/>
    <w:rsid w:val="007D56BC"/>
    <w:rPr>
      <w:rFonts w:ascii="Courier New" w:eastAsia="SimSun" w:hAnsi="Courier New"/>
      <w:lang w:val="nb-NO" w:eastAsia="en-GB"/>
    </w:rPr>
  </w:style>
  <w:style w:type="table" w:styleId="TableGrid">
    <w:name w:val="Table Grid"/>
    <w:basedOn w:val="TableNormal"/>
    <w:rsid w:val="007D56BC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qFormat/>
    <w:rsid w:val="007D56BC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qFormat/>
    <w:rsid w:val="007D56BC"/>
    <w:pPr>
      <w:jc w:val="center"/>
    </w:pPr>
  </w:style>
  <w:style w:type="paragraph" w:customStyle="1" w:styleId="TAH">
    <w:name w:val="TAH"/>
    <w:basedOn w:val="TAC"/>
    <w:qFormat/>
    <w:rsid w:val="007D56BC"/>
    <w:rPr>
      <w:b/>
    </w:rPr>
  </w:style>
  <w:style w:type="paragraph" w:customStyle="1" w:styleId="TH">
    <w:name w:val="TH"/>
    <w:basedOn w:val="Normal"/>
    <w:link w:val="THChar"/>
    <w:rsid w:val="007D56B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7D56BC"/>
    <w:rPr>
      <w:rFonts w:ascii="Arial" w:eastAsiaTheme="minorEastAsia" w:hAnsi="Arial"/>
      <w:b/>
      <w:lang w:val="en-GB" w:eastAsia="en-US"/>
    </w:rPr>
  </w:style>
  <w:style w:type="paragraph" w:customStyle="1" w:styleId="TAJ">
    <w:name w:val="TAJ"/>
    <w:basedOn w:val="TH"/>
    <w:rsid w:val="007D56BC"/>
  </w:style>
  <w:style w:type="paragraph" w:customStyle="1" w:styleId="TAN">
    <w:name w:val="TAN"/>
    <w:basedOn w:val="TAL"/>
    <w:rsid w:val="007D56BC"/>
    <w:pPr>
      <w:ind w:left="851" w:hanging="851"/>
    </w:pPr>
  </w:style>
  <w:style w:type="paragraph" w:customStyle="1" w:styleId="TAR">
    <w:name w:val="TAR"/>
    <w:basedOn w:val="TAL"/>
    <w:rsid w:val="007D56BC"/>
    <w:pPr>
      <w:jc w:val="right"/>
    </w:pPr>
  </w:style>
  <w:style w:type="paragraph" w:customStyle="1" w:styleId="TF">
    <w:name w:val="TF"/>
    <w:basedOn w:val="TH"/>
    <w:link w:val="TFChar"/>
    <w:qFormat/>
    <w:rsid w:val="007D56BC"/>
    <w:pPr>
      <w:keepNext w:val="0"/>
      <w:spacing w:before="0" w:after="240"/>
    </w:pPr>
  </w:style>
  <w:style w:type="character" w:customStyle="1" w:styleId="TFChar">
    <w:name w:val="TF Char"/>
    <w:link w:val="TF"/>
    <w:qFormat/>
    <w:rsid w:val="007D56BC"/>
    <w:rPr>
      <w:rFonts w:ascii="Arial" w:eastAsiaTheme="minorEastAsia" w:hAnsi="Arial"/>
      <w:b/>
      <w:lang w:val="en-GB" w:eastAsia="en-US"/>
    </w:rPr>
  </w:style>
  <w:style w:type="paragraph" w:styleId="TOC1">
    <w:name w:val="toc 1"/>
    <w:uiPriority w:val="39"/>
    <w:rsid w:val="007D56B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D56BC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D56BC"/>
    <w:pPr>
      <w:ind w:left="1134" w:hanging="1134"/>
    </w:pPr>
  </w:style>
  <w:style w:type="paragraph" w:styleId="TOC4">
    <w:name w:val="toc 4"/>
    <w:basedOn w:val="TOC3"/>
    <w:rsid w:val="007D56BC"/>
    <w:pPr>
      <w:ind w:left="1418" w:hanging="1418"/>
    </w:pPr>
  </w:style>
  <w:style w:type="paragraph" w:styleId="TOC5">
    <w:name w:val="toc 5"/>
    <w:basedOn w:val="TOC4"/>
    <w:rsid w:val="007D56BC"/>
    <w:pPr>
      <w:ind w:left="1701" w:hanging="1701"/>
    </w:pPr>
  </w:style>
  <w:style w:type="paragraph" w:styleId="TOC6">
    <w:name w:val="toc 6"/>
    <w:basedOn w:val="TOC5"/>
    <w:next w:val="Normal"/>
    <w:rsid w:val="007D56BC"/>
    <w:pPr>
      <w:ind w:left="1985" w:hanging="1985"/>
    </w:pPr>
  </w:style>
  <w:style w:type="paragraph" w:styleId="TOC7">
    <w:name w:val="toc 7"/>
    <w:basedOn w:val="TOC6"/>
    <w:next w:val="Normal"/>
    <w:rsid w:val="007D56BC"/>
    <w:pPr>
      <w:ind w:left="2268" w:hanging="2268"/>
    </w:pPr>
  </w:style>
  <w:style w:type="paragraph" w:styleId="TOC8">
    <w:name w:val="toc 8"/>
    <w:basedOn w:val="TOC1"/>
    <w:uiPriority w:val="39"/>
    <w:rsid w:val="007D56BC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D56BC"/>
    <w:pPr>
      <w:ind w:left="1418" w:hanging="1418"/>
    </w:pPr>
  </w:style>
  <w:style w:type="paragraph" w:customStyle="1" w:styleId="TT">
    <w:name w:val="TT"/>
    <w:basedOn w:val="Heading1"/>
    <w:next w:val="Normal"/>
    <w:rsid w:val="007D56BC"/>
    <w:pPr>
      <w:outlineLvl w:val="9"/>
    </w:pPr>
  </w:style>
  <w:style w:type="character" w:customStyle="1" w:styleId="ui-provider">
    <w:name w:val="ui-provider"/>
    <w:basedOn w:val="DefaultParagraphFont"/>
    <w:rsid w:val="007D56BC"/>
  </w:style>
  <w:style w:type="character" w:customStyle="1" w:styleId="UnresolvedMention1">
    <w:name w:val="Unresolved Mention1"/>
    <w:uiPriority w:val="99"/>
    <w:semiHidden/>
    <w:unhideWhenUsed/>
    <w:rsid w:val="007D56BC"/>
    <w:rPr>
      <w:color w:val="605E5C"/>
      <w:shd w:val="clear" w:color="auto" w:fill="E1DFDD"/>
    </w:rPr>
  </w:style>
  <w:style w:type="paragraph" w:customStyle="1" w:styleId="xb10">
    <w:name w:val="x_b10"/>
    <w:basedOn w:val="Normal"/>
    <w:rsid w:val="007D56BC"/>
    <w:pPr>
      <w:autoSpaceDE w:val="0"/>
      <w:autoSpaceDN w:val="0"/>
      <w:ind w:left="568" w:hanging="284"/>
    </w:pPr>
    <w:rPr>
      <w:rFonts w:eastAsia="Calibri"/>
      <w:lang w:val="en-US"/>
    </w:rPr>
  </w:style>
  <w:style w:type="paragraph" w:customStyle="1" w:styleId="ZA">
    <w:name w:val="ZA"/>
    <w:rsid w:val="007D56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noProof/>
      <w:sz w:val="40"/>
      <w:lang w:val="en-GB" w:eastAsia="en-US"/>
    </w:rPr>
  </w:style>
  <w:style w:type="paragraph" w:customStyle="1" w:styleId="ZB">
    <w:name w:val="ZB"/>
    <w:rsid w:val="007D56B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noProof/>
      <w:lang w:val="en-GB" w:eastAsia="en-US"/>
    </w:rPr>
  </w:style>
  <w:style w:type="paragraph" w:customStyle="1" w:styleId="ZD">
    <w:name w:val="ZD"/>
    <w:rsid w:val="007D56BC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 w:eastAsia="en-US"/>
    </w:rPr>
  </w:style>
  <w:style w:type="paragraph" w:customStyle="1" w:styleId="ZG">
    <w:name w:val="ZG"/>
    <w:rsid w:val="007D56BC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 w:eastAsia="en-US"/>
    </w:rPr>
  </w:style>
  <w:style w:type="character" w:customStyle="1" w:styleId="ZGSM">
    <w:name w:val="ZGSM"/>
    <w:rsid w:val="007D56BC"/>
  </w:style>
  <w:style w:type="paragraph" w:customStyle="1" w:styleId="ZH">
    <w:name w:val="ZH"/>
    <w:rsid w:val="007D56BC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 w:eastAsia="en-US"/>
    </w:rPr>
  </w:style>
  <w:style w:type="paragraph" w:customStyle="1" w:styleId="ZT">
    <w:name w:val="ZT"/>
    <w:rsid w:val="007D56BC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TD">
    <w:name w:val="ZTD"/>
    <w:basedOn w:val="ZB"/>
    <w:rsid w:val="007D56B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D56B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noProof/>
      <w:lang w:val="en-GB" w:eastAsia="en-US"/>
    </w:rPr>
  </w:style>
  <w:style w:type="paragraph" w:customStyle="1" w:styleId="ZV">
    <w:name w:val="ZV"/>
    <w:basedOn w:val="ZU"/>
    <w:rsid w:val="007D56BC"/>
    <w:pPr>
      <w:framePr w:wrap="notBeside" w:y="1616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398</Words>
  <Characters>2271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3GPP TSG-SA1 #42</vt:lpstr>
      <vt:lpstr>2	References</vt:lpstr>
      <vt:lpstr>8	Immersive Communication</vt:lpstr>
      <vt:lpstr>    8.X	General</vt:lpstr>
      <vt:lpstr>    8.1	Use case 1</vt:lpstr>
    </vt:vector>
  </TitlesOfParts>
  <Company>ETSI Secretariat</Company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Samsung-01</cp:lastModifiedBy>
  <cp:revision>3</cp:revision>
  <dcterms:created xsi:type="dcterms:W3CDTF">2024-11-08T15:50:00Z</dcterms:created>
  <dcterms:modified xsi:type="dcterms:W3CDTF">2024-11-08T16:22:00Z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